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D008C24"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505D43">
        <w:rPr>
          <w:b/>
          <w:noProof/>
          <w:sz w:val="24"/>
        </w:rPr>
        <w:t>5770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31EB4" w:rsidR="001E41F3" w:rsidRPr="00410371" w:rsidRDefault="0030517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615E0" w:rsidR="001E41F3" w:rsidRPr="00410371" w:rsidRDefault="00505D43" w:rsidP="00547111">
            <w:pPr>
              <w:pStyle w:val="CRCoverPage"/>
              <w:spacing w:after="0"/>
              <w:rPr>
                <w:noProof/>
              </w:rPr>
            </w:pPr>
            <w:bookmarkStart w:id="0" w:name="_GoBack"/>
            <w:bookmarkEnd w:id="0"/>
            <w:r>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2EC8" w:rsidR="001E41F3" w:rsidRPr="00410371" w:rsidRDefault="00436CD7">
            <w:pPr>
              <w:pStyle w:val="CRCoverPage"/>
              <w:spacing w:after="0"/>
              <w:jc w:val="center"/>
              <w:rPr>
                <w:noProof/>
                <w:sz w:val="28"/>
              </w:rPr>
            </w:pPr>
            <w:r>
              <w:rPr>
                <w:b/>
                <w:noProof/>
                <w:sz w:val="28"/>
              </w:rPr>
              <w:t>18.0.</w:t>
            </w:r>
            <w:r w:rsidR="000168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05C6E" w:rsidR="00F25D98" w:rsidRDefault="00A616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CCC5B" w:rsidR="001E41F3" w:rsidRDefault="00305172" w:rsidP="00305172">
            <w:pPr>
              <w:pStyle w:val="CRCoverPage"/>
              <w:spacing w:after="0"/>
              <w:rPr>
                <w:noProof/>
              </w:rPr>
            </w:pPr>
            <w:r w:rsidRPr="00305172">
              <w:t>Correction on setting of UE status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3369C" w:rsidR="001E41F3" w:rsidRDefault="0030517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5713C" w:rsidR="001E41F3" w:rsidRDefault="00436C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40B79" w14:textId="77777777" w:rsidR="00305172" w:rsidRDefault="00305172" w:rsidP="00305172">
            <w:pPr>
              <w:pStyle w:val="CRCoverPage"/>
              <w:spacing w:after="0"/>
              <w:ind w:leftChars="100" w:left="200"/>
              <w:rPr>
                <w:lang w:val="es-ES" w:eastAsia="zh-CN"/>
              </w:rPr>
            </w:pPr>
            <w:r>
              <w:rPr>
                <w:noProof/>
                <w:lang w:eastAsia="zh-CN"/>
              </w:rPr>
              <w:t>TS 24.501 defines the coding of UE status IE, “</w:t>
            </w:r>
            <w:r w:rsidRPr="005F7EB0">
              <w:rPr>
                <w:lang w:val="sv-SE"/>
              </w:rPr>
              <w:t>5GMM registration status</w:t>
            </w:r>
            <w:r>
              <w:rPr>
                <w:lang w:val="es-ES"/>
              </w:rPr>
              <w:t>” bit can be set to</w:t>
            </w:r>
            <w:r>
              <w:rPr>
                <w:rFonts w:hint="eastAsia"/>
                <w:lang w:val="es-ES" w:eastAsia="zh-CN"/>
              </w:rPr>
              <w:t xml:space="preserve"> </w:t>
            </w:r>
            <w:r w:rsidRPr="002F74CC">
              <w:rPr>
                <w:highlight w:val="green"/>
                <w:lang w:val="es-ES" w:eastAsia="zh-CN"/>
              </w:rPr>
              <w:t>“</w:t>
            </w:r>
            <w:r w:rsidRPr="002F74CC">
              <w:rPr>
                <w:highlight w:val="green"/>
              </w:rPr>
              <w:t>UE is not in 5GMM-REGISTERED state</w:t>
            </w:r>
            <w:r w:rsidRPr="002F74CC">
              <w:rPr>
                <w:highlight w:val="green"/>
                <w:lang w:val="es-ES" w:eastAsia="zh-CN"/>
              </w:rPr>
              <w:t>”</w:t>
            </w:r>
            <w:r>
              <w:rPr>
                <w:lang w:val="es-ES" w:eastAsia="zh-CN"/>
              </w:rPr>
              <w:t xml:space="preserve"> or “</w:t>
            </w:r>
            <w:r w:rsidRPr="005F7EB0">
              <w:t>UE is in 5GMM-REGISTERED state</w:t>
            </w:r>
            <w:r>
              <w:rPr>
                <w:lang w:val="es-ES" w:eastAsia="zh-CN"/>
              </w:rPr>
              <w:t>”.</w:t>
            </w:r>
          </w:p>
          <w:p w14:paraId="3D48CCB7" w14:textId="77777777" w:rsidR="00305172" w:rsidRDefault="00305172" w:rsidP="00305172">
            <w:pPr>
              <w:pStyle w:val="CRCoverPage"/>
              <w:spacing w:after="0"/>
              <w:ind w:leftChars="100" w:left="200"/>
              <w:rPr>
                <w:lang w:val="es-ES" w:eastAsia="zh-CN"/>
              </w:rPr>
            </w:pPr>
          </w:p>
          <w:p w14:paraId="708AA7DE" w14:textId="2CE26551" w:rsidR="001E41F3" w:rsidRDefault="00305172" w:rsidP="00305172">
            <w:pPr>
              <w:pStyle w:val="CRCoverPage"/>
              <w:spacing w:after="0"/>
              <w:ind w:leftChars="100" w:left="200"/>
              <w:rPr>
                <w:noProof/>
              </w:rPr>
            </w:pPr>
            <w:r>
              <w:rPr>
                <w:rFonts w:hint="eastAsia"/>
                <w:lang w:val="es-ES"/>
              </w:rPr>
              <w:t>H</w:t>
            </w:r>
            <w:r>
              <w:rPr>
                <w:lang w:val="es-ES"/>
              </w:rPr>
              <w:t>owever</w:t>
            </w:r>
            <w:r>
              <w:rPr>
                <w:lang w:val="es-ES" w:eastAsia="zh-CN"/>
              </w:rPr>
              <w:t xml:space="preserve"> in the TS 24.301, </w:t>
            </w:r>
            <w:r>
              <w:rPr>
                <w:noProof/>
                <w:lang w:eastAsia="zh-CN"/>
              </w:rPr>
              <w:t>“</w:t>
            </w:r>
            <w:r w:rsidRPr="005F7EB0">
              <w:rPr>
                <w:lang w:val="sv-SE"/>
              </w:rPr>
              <w:t>5GMM registration status</w:t>
            </w:r>
            <w:r>
              <w:rPr>
                <w:lang w:val="es-ES"/>
              </w:rPr>
              <w:t xml:space="preserve">” bit is set to </w:t>
            </w:r>
            <w:r w:rsidRPr="00065010">
              <w:rPr>
                <w:highlight w:val="yellow"/>
              </w:rPr>
              <w:t>"UE is in 5GMM-DEREGISTERED state"</w:t>
            </w:r>
            <w:r>
              <w:t xml:space="preserve"> when the UE is in 5GMM- DEREGISTERED state. The statement shall be consistent with the coding of UE status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DCCD7" w:rsidR="001E41F3" w:rsidRDefault="00305172">
            <w:pPr>
              <w:pStyle w:val="CRCoverPage"/>
              <w:spacing w:after="0"/>
              <w:ind w:left="100"/>
              <w:rPr>
                <w:noProof/>
              </w:rPr>
            </w:pPr>
            <w:r>
              <w:rPr>
                <w:noProof/>
                <w:lang w:eastAsia="zh-CN"/>
              </w:rPr>
              <w:t xml:space="preserve">Correct the statement on the UE status IE from </w:t>
            </w:r>
            <w:r w:rsidRPr="00065010">
              <w:rPr>
                <w:highlight w:val="yellow"/>
              </w:rPr>
              <w:t>"UE is in 5GMM-DEREGISTERED state"</w:t>
            </w:r>
            <w:r w:rsidRPr="002F74CC">
              <w:t xml:space="preserve"> to </w:t>
            </w:r>
            <w:r w:rsidRPr="002F74CC">
              <w:rPr>
                <w:highlight w:val="green"/>
                <w:lang w:val="es-ES" w:eastAsia="zh-CN"/>
              </w:rPr>
              <w:t>“</w:t>
            </w:r>
            <w:r w:rsidRPr="002F74CC">
              <w:rPr>
                <w:highlight w:val="green"/>
              </w:rPr>
              <w:t>UE is not in 5GMM-REGISTERED state</w:t>
            </w:r>
            <w:r w:rsidRPr="002F74CC">
              <w:rPr>
                <w:highlight w:val="green"/>
                <w:lang w:val="es-ES" w:eastAsia="zh-CN"/>
              </w:rPr>
              <w:t>”</w:t>
            </w:r>
            <w:r>
              <w:rPr>
                <w:highlight w:val="green"/>
                <w:lang w:val="es-E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4A8D" w:rsidR="001E41F3" w:rsidRDefault="0001688A">
            <w:pPr>
              <w:pStyle w:val="CRCoverPage"/>
              <w:spacing w:after="0"/>
              <w:ind w:left="100"/>
              <w:rPr>
                <w:noProof/>
              </w:rPr>
            </w:pPr>
            <w:r>
              <w:rPr>
                <w:noProof/>
              </w:rPr>
              <w:t>T</w:t>
            </w:r>
            <w:r w:rsidR="00305172" w:rsidRPr="00305172">
              <w:rPr>
                <w:noProof/>
              </w:rPr>
              <w:t>he decoding failure of UE status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D8AD4" w:rsidR="001E41F3" w:rsidRDefault="00B509B7">
            <w:pPr>
              <w:pStyle w:val="CRCoverPage"/>
              <w:spacing w:after="0"/>
              <w:ind w:left="100"/>
              <w:rPr>
                <w:noProof/>
                <w:lang w:eastAsia="zh-CN"/>
              </w:rPr>
            </w:pPr>
            <w:r>
              <w:rPr>
                <w:rFonts w:hint="eastAsia"/>
                <w:noProof/>
                <w:lang w:eastAsia="zh-CN"/>
              </w:rPr>
              <w:t>5</w:t>
            </w:r>
            <w:r>
              <w:rPr>
                <w:noProof/>
                <w:lang w:eastAsia="zh-CN"/>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2C98C" w14:textId="49E6BE0A"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A2E0310" w14:textId="77777777" w:rsidR="00305172" w:rsidRPr="006A6394" w:rsidRDefault="00305172" w:rsidP="00305172">
      <w:pPr>
        <w:pStyle w:val="5"/>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14843981"/>
      <w:r w:rsidRPr="006A6394">
        <w:t>5.5.1.2.2</w:t>
      </w:r>
      <w:r w:rsidRPr="006A6394">
        <w:tab/>
        <w:t>Attach procedure initiation</w:t>
      </w:r>
      <w:bookmarkEnd w:id="2"/>
      <w:bookmarkEnd w:id="3"/>
      <w:bookmarkEnd w:id="4"/>
      <w:bookmarkEnd w:id="5"/>
      <w:bookmarkEnd w:id="6"/>
      <w:bookmarkEnd w:id="7"/>
      <w:bookmarkEnd w:id="8"/>
      <w:bookmarkEnd w:id="9"/>
    </w:p>
    <w:p w14:paraId="723831A2" w14:textId="77777777" w:rsidR="00305172" w:rsidRPr="006A6394" w:rsidRDefault="00305172" w:rsidP="00305172">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0D51639" w14:textId="77777777" w:rsidR="00305172" w:rsidRPr="006A6394" w:rsidRDefault="00305172" w:rsidP="00305172">
      <w:r w:rsidRPr="006A6394">
        <w:t>The UE shall include the IMSI in the EPS mobile identity IE in the ATTACH REQUEST message if the selected PLMN is neither the registered PLMN nor in the list of equivalent PLMNs and:</w:t>
      </w:r>
    </w:p>
    <w:p w14:paraId="39C28B02" w14:textId="77777777" w:rsidR="00305172" w:rsidRPr="006A6394" w:rsidRDefault="00305172" w:rsidP="00305172">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775BA0C4" w14:textId="77777777" w:rsidR="00305172" w:rsidRPr="006A6394" w:rsidRDefault="00305172" w:rsidP="00305172">
      <w:pPr>
        <w:pStyle w:val="B1"/>
      </w:pPr>
      <w:r w:rsidRPr="006A6394">
        <w:t>b)</w:t>
      </w:r>
      <w:r w:rsidRPr="006A6394">
        <w:tab/>
        <w:t>the UE is in NB-S1 mode.</w:t>
      </w:r>
    </w:p>
    <w:p w14:paraId="113385A1" w14:textId="77777777" w:rsidR="00305172" w:rsidRPr="006A6394" w:rsidRDefault="00305172" w:rsidP="00305172">
      <w:r w:rsidRPr="006A6394">
        <w:t>For all other cases, the UE shall handle the EPS mobile identity IE in the ATTACH REQUEST message as follows:</w:t>
      </w:r>
    </w:p>
    <w:p w14:paraId="009A1FE0" w14:textId="77777777" w:rsidR="00305172" w:rsidRPr="006A6394" w:rsidRDefault="00305172" w:rsidP="00305172">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33C57233" w14:textId="77777777" w:rsidR="00305172" w:rsidRPr="006A6394" w:rsidRDefault="00305172" w:rsidP="00305172">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38BACD3F" w14:textId="159460DD" w:rsidR="00305172" w:rsidRPr="006A6394" w:rsidRDefault="00305172" w:rsidP="00305172">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ins w:id="10" w:author="Hui Wang" w:date="2022-09-25T17:30:00Z">
        <w:r>
          <w:rPr>
            <w:rFonts w:eastAsia="Malgun Gothic"/>
          </w:rPr>
          <w:t xml:space="preserve">not </w:t>
        </w:r>
      </w:ins>
      <w:r w:rsidRPr="004C3C10">
        <w:rPr>
          <w:rFonts w:eastAsia="Malgun Gothic"/>
        </w:rPr>
        <w:t>in 5GMM-</w:t>
      </w:r>
      <w:del w:id="11" w:author="Hui Wang" w:date="2022-09-25T17:30:00Z">
        <w:r w:rsidRPr="004C3C10" w:rsidDel="00305172">
          <w:rPr>
            <w:rFonts w:eastAsia="Malgun Gothic"/>
          </w:rPr>
          <w:delText>DE</w:delText>
        </w:r>
      </w:del>
      <w:r w:rsidRPr="004C3C10">
        <w:rPr>
          <w:rFonts w:eastAsia="Malgun Gothic"/>
        </w:rPr>
        <w:t>REGISTERED state".</w:t>
      </w:r>
    </w:p>
    <w:p w14:paraId="7160AA23" w14:textId="77777777" w:rsidR="00305172" w:rsidRPr="006A6394" w:rsidRDefault="00305172" w:rsidP="00305172">
      <w:pPr>
        <w:pStyle w:val="B3"/>
      </w:pPr>
      <w:r w:rsidRPr="006A6394">
        <w:t>ii)</w:t>
      </w:r>
      <w:r w:rsidRPr="006A6394">
        <w:tab/>
        <w:t>if the UE does not hold a valid GUTI, the UE shall include the IMSI in the EPS mobile identity IE; or</w:t>
      </w:r>
    </w:p>
    <w:p w14:paraId="246BE45F" w14:textId="77777777" w:rsidR="00305172" w:rsidRPr="006A6394" w:rsidRDefault="00305172" w:rsidP="00305172">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5A24DA77" w14:textId="646BA920" w:rsidR="00305172" w:rsidRPr="006A6394" w:rsidRDefault="00305172" w:rsidP="00305172">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ins w:id="12" w:author="Hui Wang" w:date="2022-09-25T17:30:00Z">
        <w:r>
          <w:t xml:space="preserve">not </w:t>
        </w:r>
      </w:ins>
      <w:r w:rsidRPr="006A6394">
        <w:t>in 5GMM-</w:t>
      </w:r>
      <w:del w:id="13" w:author="Hui Wang" w:date="2022-09-25T17:31:00Z">
        <w:r w:rsidRPr="006A6394" w:rsidDel="00305172">
          <w:delText>DE</w:delText>
        </w:r>
      </w:del>
      <w:r w:rsidRPr="006A6394">
        <w:t>REGISTERED state";</w:t>
      </w:r>
    </w:p>
    <w:p w14:paraId="52DDEBC9" w14:textId="77777777" w:rsidR="00305172" w:rsidRPr="006A6394" w:rsidRDefault="00305172" w:rsidP="00305172">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26AB4EB8" w14:textId="77777777" w:rsidR="00305172" w:rsidRPr="006A6394" w:rsidRDefault="00305172" w:rsidP="00305172">
      <w:pPr>
        <w:pStyle w:val="B3"/>
      </w:pPr>
      <w:r w:rsidRPr="006A6394">
        <w:t>iii)</w:t>
      </w:r>
      <w:r w:rsidRPr="006A6394">
        <w:tab/>
        <w:t>if the UE holds neither a valid GUTI nor a valid 5G-GUTI, the UE shall include the IMSI in the EPS mobile identity IE; or</w:t>
      </w:r>
    </w:p>
    <w:p w14:paraId="14F7B460" w14:textId="77777777" w:rsidR="00305172" w:rsidRPr="006A6394" w:rsidRDefault="00305172" w:rsidP="00305172">
      <w:pPr>
        <w:pStyle w:val="NO"/>
      </w:pPr>
      <w:r w:rsidRPr="006A6394">
        <w:t>NOTE 1:</w:t>
      </w:r>
      <w:r w:rsidRPr="006A6394">
        <w:tab/>
        <w:t>The value of the EMM registration status included by the UE in the UE status IE is not used by the MME.</w:t>
      </w:r>
    </w:p>
    <w:p w14:paraId="7DCF7DF2" w14:textId="77777777" w:rsidR="00305172" w:rsidRPr="006A6394" w:rsidRDefault="00305172" w:rsidP="00305172">
      <w:pPr>
        <w:pStyle w:val="B1"/>
      </w:pPr>
      <w:r w:rsidRPr="006A6394">
        <w:t>b)</w:t>
      </w:r>
      <w:r w:rsidRPr="006A6394">
        <w:tab/>
        <w:t>otherwise:</w:t>
      </w:r>
    </w:p>
    <w:p w14:paraId="1C1F9A29" w14:textId="77777777" w:rsidR="00305172" w:rsidRPr="006A6394" w:rsidRDefault="00305172" w:rsidP="00305172">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369EA72" w14:textId="77777777" w:rsidR="00305172" w:rsidRPr="006A6394" w:rsidRDefault="00305172" w:rsidP="00305172">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1153B8D6" w14:textId="77777777" w:rsidR="00305172" w:rsidRPr="006A6394" w:rsidRDefault="00305172" w:rsidP="00305172">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3E69DAB" w14:textId="77777777" w:rsidR="00305172" w:rsidRPr="006A6394" w:rsidRDefault="00305172" w:rsidP="00305172">
      <w:pPr>
        <w:pStyle w:val="NO"/>
      </w:pPr>
      <w:r w:rsidRPr="006A6394">
        <w:t>NOTE 2:</w:t>
      </w:r>
      <w:r w:rsidRPr="006A6394">
        <w:tab/>
        <w:t>The mapping of the P-TMSI and the RAI to the GUTI is specified in 3GPP TS 23.003 [2].</w:t>
      </w:r>
    </w:p>
    <w:p w14:paraId="513B7E3D" w14:textId="77777777" w:rsidR="00305172" w:rsidRPr="006A6394" w:rsidDel="00994EE1" w:rsidRDefault="00305172" w:rsidP="00305172">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7266D12F" w14:textId="77777777" w:rsidR="00305172" w:rsidRPr="006A6394" w:rsidRDefault="00305172" w:rsidP="00305172">
      <w:pPr>
        <w:pStyle w:val="B3"/>
      </w:pPr>
      <w:r w:rsidRPr="006A6394">
        <w:lastRenderedPageBreak/>
        <w:t>iii)</w:t>
      </w:r>
      <w:r w:rsidRPr="006A6394">
        <w:tab/>
        <w:t>if the TIN is deleted and:</w:t>
      </w:r>
    </w:p>
    <w:p w14:paraId="6D73EEE8" w14:textId="77777777" w:rsidR="00305172" w:rsidRPr="006A6394" w:rsidRDefault="00305172" w:rsidP="00305172">
      <w:pPr>
        <w:pStyle w:val="B4"/>
      </w:pPr>
      <w:r w:rsidRPr="006A6394">
        <w:t>-</w:t>
      </w:r>
      <w:r w:rsidRPr="006A6394">
        <w:tab/>
        <w:t>the UE holds a valid GUTI, the UE shall indicate the GUTI in the EPS mobile identity IE, and include Old GUTI type IE with GUTI type set to "native GUTI";</w:t>
      </w:r>
    </w:p>
    <w:p w14:paraId="13A13DC9" w14:textId="77777777" w:rsidR="00305172" w:rsidRPr="006A6394" w:rsidDel="00994EE1" w:rsidRDefault="00305172" w:rsidP="00305172">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2BCBF31B" w14:textId="77777777" w:rsidR="00305172" w:rsidRPr="006A6394" w:rsidRDefault="00305172" w:rsidP="00305172">
      <w:pPr>
        <w:pStyle w:val="B4"/>
      </w:pPr>
      <w:r w:rsidRPr="006A6394">
        <w:t>-</w:t>
      </w:r>
      <w:r w:rsidRPr="006A6394">
        <w:tab/>
        <w:t>the UE does not hold a valid GUTI, P-TMSI or RAI, the UE shall include the IMSI in the EPS mobile identity IE; or</w:t>
      </w:r>
    </w:p>
    <w:p w14:paraId="4A3A174B" w14:textId="77777777" w:rsidR="00305172" w:rsidRPr="006A6394" w:rsidRDefault="00305172" w:rsidP="00305172">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319C72D6" w14:textId="77777777" w:rsidR="00305172" w:rsidRPr="006A6394" w:rsidRDefault="00305172" w:rsidP="00305172">
      <w:r w:rsidRPr="006A6394">
        <w:t>If the UE is operating in the dual-registration mode and it is in 5GMM state 5GMM-REGISTERED, the UE shall include the UE status IE with the 5GMM registration status set to "UE is in 5GMM-REGISTERED state".</w:t>
      </w:r>
    </w:p>
    <w:p w14:paraId="59EE465F" w14:textId="77777777" w:rsidR="00305172" w:rsidRPr="006A6394" w:rsidRDefault="00305172" w:rsidP="00305172">
      <w:pPr>
        <w:pStyle w:val="NO"/>
      </w:pPr>
      <w:r w:rsidRPr="006A6394">
        <w:t>NOTE 3:</w:t>
      </w:r>
      <w:r w:rsidRPr="006A6394">
        <w:tab/>
        <w:t>The value of the EMM registration status included by the UE in the UE status IE is not used by the MME.</w:t>
      </w:r>
    </w:p>
    <w:p w14:paraId="250E810E" w14:textId="77777777" w:rsidR="00305172" w:rsidRPr="006A6394" w:rsidRDefault="00305172" w:rsidP="00305172">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879C80F" w14:textId="77777777" w:rsidR="00305172" w:rsidRPr="006A6394" w:rsidRDefault="00305172" w:rsidP="00305172">
      <w:r w:rsidRPr="006A6394">
        <w:t>If the UE in limited service state is attaching for access to RLOS and does not hold a valid GUTI, P-TMSI or IMSI as described above, the IMEI shall be included in the EPS mobile identity IE.</w:t>
      </w:r>
    </w:p>
    <w:p w14:paraId="32FCB65A" w14:textId="77777777" w:rsidR="00305172" w:rsidRPr="006A6394" w:rsidRDefault="00305172" w:rsidP="00305172">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3EC5870" w14:textId="77777777" w:rsidR="00305172" w:rsidRPr="006A6394" w:rsidRDefault="00305172" w:rsidP="00305172">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3D098DF0" w14:textId="77777777" w:rsidR="00305172" w:rsidRPr="006A6394" w:rsidRDefault="00305172" w:rsidP="00305172">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32971471" w14:textId="77777777" w:rsidR="00305172" w:rsidRPr="006A6394" w:rsidRDefault="00305172" w:rsidP="00305172">
      <w:r w:rsidRPr="006A6394">
        <w:t>If the UE supports SRVCC to GERAN/UTRAN, the UE shall set the SRVCC to GERAN/UTRAN capability bit to "SRVCC from UTRAN HSPA or E-UTRAN to GERAN/UTRAN supported".</w:t>
      </w:r>
    </w:p>
    <w:p w14:paraId="68F80E3D" w14:textId="77777777" w:rsidR="00305172" w:rsidRPr="006A6394" w:rsidRDefault="00305172" w:rsidP="00305172">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0F47162D" w14:textId="77777777" w:rsidR="00305172" w:rsidRPr="006A6394" w:rsidRDefault="00305172" w:rsidP="00305172">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352A71EC" w14:textId="77777777" w:rsidR="00305172" w:rsidRPr="006A6394" w:rsidRDefault="00305172" w:rsidP="00305172">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38613FB4" w14:textId="77777777" w:rsidR="00305172" w:rsidRPr="006A6394" w:rsidRDefault="00305172" w:rsidP="00305172">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05D5B57C" w14:textId="77777777" w:rsidR="00305172" w:rsidRPr="006A6394" w:rsidRDefault="00305172" w:rsidP="00305172">
      <w:r w:rsidRPr="006A6394">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72A00865" w14:textId="77777777" w:rsidR="00305172" w:rsidRPr="006A6394" w:rsidRDefault="00305172" w:rsidP="00305172">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DNS over (D)TLS (see 3GPP TS 33.501 [24]), then the UE shall support the extended protocol configuration options IE.</w:t>
      </w:r>
    </w:p>
    <w:p w14:paraId="006F0D4C" w14:textId="77777777" w:rsidR="00305172" w:rsidRPr="006A6394" w:rsidRDefault="00305172" w:rsidP="00305172">
      <w:pPr>
        <w:pStyle w:val="NO"/>
        <w:rPr>
          <w:lang w:eastAsia="zh-CN"/>
        </w:rPr>
      </w:pPr>
      <w:r w:rsidRPr="006A6394">
        <w:rPr>
          <w:lang w:eastAsia="zh-CN"/>
        </w:rPr>
        <w:lastRenderedPageBreak/>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3F5DC0CD" w14:textId="77777777" w:rsidR="00305172" w:rsidRPr="006A6394" w:rsidRDefault="00305172" w:rsidP="00305172">
      <w:r w:rsidRPr="006A6394">
        <w:t xml:space="preserve">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0ABA480D" w14:textId="77777777" w:rsidR="00305172" w:rsidRPr="006A6394" w:rsidRDefault="00305172" w:rsidP="00305172">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276AD5EB" w14:textId="77777777" w:rsidR="00305172" w:rsidRPr="006A6394" w:rsidRDefault="00305172" w:rsidP="00305172">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489D5EE1" w14:textId="77777777" w:rsidR="00305172" w:rsidRPr="006A6394" w:rsidRDefault="00305172" w:rsidP="00305172">
      <w:r w:rsidRPr="006A6394">
        <w:t xml:space="preserve">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"back-off timer for transport of user data via the control plane supported" in the UE network capability IE of the ATTACH REQUEST message.</w:t>
      </w:r>
    </w:p>
    <w:p w14:paraId="584DB4A7" w14:textId="77777777" w:rsidR="00305172" w:rsidRPr="006A6394" w:rsidRDefault="00305172" w:rsidP="00305172">
      <w:r w:rsidRPr="006A6394">
        <w:t>If the UE supports EPS-UPIP, the UE shall set the EPS-UPIP bit to "EPS-UPIP supported" in the UE network capability IE of the ATTACH REQUEST message.</w:t>
      </w:r>
    </w:p>
    <w:p w14:paraId="38185F7B" w14:textId="77777777" w:rsidR="00305172" w:rsidRPr="006A6394" w:rsidDel="007270C8" w:rsidRDefault="00305172" w:rsidP="00305172">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A13D258" w14:textId="77777777" w:rsidR="00305172" w:rsidRPr="006A6394" w:rsidRDefault="00305172" w:rsidP="00305172">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793996" w14:textId="77777777" w:rsidR="00305172" w:rsidRPr="006A6394" w:rsidRDefault="00305172" w:rsidP="00305172">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16A2EB23" w14:textId="77777777" w:rsidR="00305172" w:rsidRPr="006A6394" w:rsidRDefault="00305172" w:rsidP="00305172">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032367AC" w14:textId="77777777" w:rsidR="00305172" w:rsidRPr="006A6394" w:rsidRDefault="00305172" w:rsidP="00305172">
      <w:r w:rsidRPr="006A6394">
        <w:t>If the UE supports control plane MT-EDT, then the UE shall set the CP-MT-EDT bit to "Control plane Mobile Terminated-Early Data Transmission supported" in the UE network capability IE of the ATTACH REQUEST message.</w:t>
      </w:r>
    </w:p>
    <w:p w14:paraId="004CEFAE" w14:textId="77777777" w:rsidR="00305172" w:rsidRPr="006A6394" w:rsidRDefault="00305172" w:rsidP="00305172">
      <w:r w:rsidRPr="006A6394">
        <w:t>If the UE supports user plane MT-EDT, then the UE shall set the UP-MT-EDT bit to "User plane Mobile Terminated-Early Data Transmission supported" in the UE network capability IE of the ATTACH REQUEST message.</w:t>
      </w:r>
    </w:p>
    <w:p w14:paraId="2293908D" w14:textId="77777777" w:rsidR="00305172" w:rsidRPr="006A6394" w:rsidRDefault="00305172" w:rsidP="00305172">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21D2D63" w14:textId="77777777" w:rsidR="00305172" w:rsidRPr="006A6394" w:rsidRDefault="00305172" w:rsidP="00305172">
      <w:r w:rsidRPr="006A6394">
        <w:t>If the UE supports V2X communication over NR-PC5, then the UE shall set the V2X NR-PC5 bit to "V2X communication over NR-PC5 supported" in the UE network capability IE of the ATTACH REQUEST message.</w:t>
      </w:r>
    </w:p>
    <w:p w14:paraId="0462F314" w14:textId="77777777" w:rsidR="00305172" w:rsidRPr="006A6394" w:rsidRDefault="00305172" w:rsidP="00305172">
      <w:r w:rsidRPr="006A6394">
        <w:t>If the UE supports service gap control, then the UE shall set the SGC bit to "service gap control supported" in the UE network capability IE of the ATTACH REQUEST message.</w:t>
      </w:r>
    </w:p>
    <w:p w14:paraId="6313FE03" w14:textId="77777777" w:rsidR="00305172" w:rsidRPr="006A6394" w:rsidRDefault="00305172" w:rsidP="00305172">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1049854" w14:textId="77777777" w:rsidR="00305172" w:rsidRPr="006A6394" w:rsidRDefault="00305172" w:rsidP="00305172">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8547CD1" w14:textId="77777777" w:rsidR="00305172" w:rsidRPr="006A6394" w:rsidRDefault="00305172" w:rsidP="00305172">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5C4567DE" w14:textId="77777777" w:rsidR="00305172" w:rsidRPr="006A6394" w:rsidRDefault="00305172" w:rsidP="00305172">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w:t>
      </w:r>
      <w:r w:rsidRPr="006A6394">
        <w:lastRenderedPageBreak/>
        <w:t>REQUEST message otherwise the UE shall not set the NAS signalling connection release bit to "NAS signalling connection release supported" in the UE network capability IE of the ATTACH REQUEST message.</w:t>
      </w:r>
    </w:p>
    <w:p w14:paraId="6DAE98EC" w14:textId="77777777" w:rsidR="00305172" w:rsidRPr="006A6394" w:rsidRDefault="00305172" w:rsidP="00305172">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5E2D7770" w14:textId="77777777" w:rsidR="00305172" w:rsidRPr="006A6394" w:rsidRDefault="00305172" w:rsidP="00305172">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114BFE80" w14:textId="77777777" w:rsidR="00305172" w:rsidRPr="006A6394" w:rsidRDefault="00305172" w:rsidP="00305172">
      <w:r w:rsidRPr="006A6394">
        <w:t xml:space="preserve">If the </w:t>
      </w:r>
      <w:r>
        <w:t>MUSIM</w:t>
      </w:r>
      <w:r w:rsidRPr="006A6394">
        <w:t xml:space="preserve"> UE sets:</w:t>
      </w:r>
    </w:p>
    <w:p w14:paraId="2B6F1CD0" w14:textId="77777777" w:rsidR="00305172" w:rsidRPr="006A6394" w:rsidRDefault="00305172" w:rsidP="00305172">
      <w:pPr>
        <w:pStyle w:val="B1"/>
      </w:pPr>
      <w:r w:rsidRPr="006A6394">
        <w:t>-</w:t>
      </w:r>
      <w:r w:rsidRPr="006A6394">
        <w:tab/>
        <w:t>the reject paging request bit to "reject paging request supported";</w:t>
      </w:r>
    </w:p>
    <w:p w14:paraId="60B126C3" w14:textId="77777777" w:rsidR="00305172" w:rsidRPr="006A6394" w:rsidRDefault="00305172" w:rsidP="00305172">
      <w:pPr>
        <w:pStyle w:val="B1"/>
      </w:pPr>
      <w:r w:rsidRPr="006A6394">
        <w:t>-</w:t>
      </w:r>
      <w:r w:rsidRPr="006A6394">
        <w:tab/>
        <w:t>the NAS signalling connection release bit to "NAS signalling connection release supported"; or</w:t>
      </w:r>
    </w:p>
    <w:p w14:paraId="0728E075" w14:textId="77777777" w:rsidR="00305172" w:rsidRPr="006A6394" w:rsidRDefault="00305172" w:rsidP="00305172">
      <w:pPr>
        <w:pStyle w:val="B1"/>
      </w:pPr>
      <w:r w:rsidRPr="006A6394">
        <w:t>-</w:t>
      </w:r>
      <w:r w:rsidRPr="006A6394">
        <w:tab/>
        <w:t>both of them;</w:t>
      </w:r>
    </w:p>
    <w:p w14:paraId="4637A545" w14:textId="77777777" w:rsidR="00305172" w:rsidRPr="006A6394" w:rsidRDefault="00305172" w:rsidP="00305172">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5FCC2DD1" w14:textId="77777777" w:rsidR="00305172" w:rsidRPr="006A6394" w:rsidRDefault="00305172" w:rsidP="00305172">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37069E64" w14:textId="77777777" w:rsidR="00305172" w:rsidRPr="006A6394" w:rsidRDefault="00305172" w:rsidP="00305172">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13F738A6" w14:textId="77777777" w:rsidR="00305172" w:rsidRPr="006A6394" w:rsidRDefault="00305172" w:rsidP="00305172">
      <w:r w:rsidRPr="006A6394">
        <w:t>For MUSIM UE if the UE needs to indicate an IMSI offset value to the network, the UE shall include the IMSI offset value in the Requested IMSI offset IE in the ATTACH REQUEST message</w:t>
      </w:r>
      <w:r w:rsidRPr="006A6394">
        <w:rPr>
          <w:rFonts w:eastAsia="宋体"/>
        </w:rPr>
        <w:t>.</w:t>
      </w:r>
    </w:p>
    <w:p w14:paraId="0E44F560" w14:textId="77777777" w:rsidR="00305172" w:rsidRPr="006A6394" w:rsidRDefault="00305172" w:rsidP="00305172">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068618C7" w14:textId="77777777" w:rsidR="00305172" w:rsidRPr="006A6394" w:rsidRDefault="00305172" w:rsidP="00305172">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17146E9" w14:textId="77777777" w:rsidR="00305172" w:rsidRPr="006A6394" w:rsidRDefault="00305172" w:rsidP="00305172">
      <w:r w:rsidRPr="006A6394">
        <w:t>In WB-S1 mode, if the UE supports RACS, the UE shall:</w:t>
      </w:r>
    </w:p>
    <w:p w14:paraId="51BA3076" w14:textId="77777777" w:rsidR="00305172" w:rsidRPr="006A6394" w:rsidRDefault="00305172" w:rsidP="00305172">
      <w:pPr>
        <w:pStyle w:val="B1"/>
      </w:pPr>
      <w:r w:rsidRPr="006A6394">
        <w:t>a)</w:t>
      </w:r>
      <w:r w:rsidRPr="006A6394">
        <w:tab/>
        <w:t>set the RACS bit to "RACS supported" in the UE network capability IE of the ATTACH REQUEST message; and</w:t>
      </w:r>
    </w:p>
    <w:p w14:paraId="6EE1F435" w14:textId="77777777" w:rsidR="00305172" w:rsidRPr="006A6394" w:rsidRDefault="00305172" w:rsidP="00305172">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6D62912F" w14:textId="77777777" w:rsidR="00305172" w:rsidRPr="006A6394" w:rsidRDefault="00305172" w:rsidP="00305172">
      <w:r w:rsidRPr="006A6394">
        <w:t>If the attach procedure is initiated following an inter-system change from N1 mode to S1 mode in EMM-IDLE mode or the UE which was previously registered in N1 mode before entering state 5GMM-DEREGISTERED initiates the attach procedure:</w:t>
      </w:r>
    </w:p>
    <w:p w14:paraId="7968A2B2" w14:textId="77777777" w:rsidR="00305172" w:rsidRPr="006A6394" w:rsidRDefault="00305172" w:rsidP="00305172">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3E3672C9" w14:textId="77777777" w:rsidR="00305172" w:rsidRPr="006A6394" w:rsidRDefault="00305172" w:rsidP="00305172">
      <w:pPr>
        <w:pStyle w:val="B1"/>
        <w:rPr>
          <w:lang w:eastAsia="ja-JP"/>
        </w:rPr>
      </w:pPr>
      <w:r w:rsidRPr="006A6394">
        <w:rPr>
          <w:lang w:eastAsia="ja-JP"/>
        </w:rPr>
        <w:t>b)</w:t>
      </w:r>
      <w:r w:rsidRPr="006A6394">
        <w:rPr>
          <w:lang w:eastAsia="ja-JP"/>
        </w:rPr>
        <w:tab/>
        <w:t>otherwise:</w:t>
      </w:r>
    </w:p>
    <w:p w14:paraId="49DE670E" w14:textId="77777777" w:rsidR="00305172" w:rsidRPr="006A6394" w:rsidRDefault="00305172" w:rsidP="00305172">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74245C59" w14:textId="77777777" w:rsidR="00305172" w:rsidRPr="006A6394" w:rsidRDefault="00305172" w:rsidP="00305172">
      <w:pPr>
        <w:pStyle w:val="B2"/>
        <w:rPr>
          <w:lang w:eastAsia="zh-TW"/>
        </w:rPr>
      </w:pPr>
      <w:r w:rsidRPr="006A6394">
        <w:rPr>
          <w:lang w:eastAsia="ko-KR"/>
        </w:rPr>
        <w:lastRenderedPageBreak/>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31F7C17D" w14:textId="77777777" w:rsidR="00305172" w:rsidRPr="006A6394" w:rsidRDefault="00305172" w:rsidP="00305172">
      <w:pPr>
        <w:pStyle w:val="TH"/>
        <w:rPr>
          <w:lang w:eastAsia="zh-CN"/>
        </w:rPr>
      </w:pPr>
      <w:r w:rsidRPr="006A6394">
        <w:object w:dxaOrig="9740" w:dyaOrig="6707" w14:anchorId="7C2E6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pt" o:ole="">
            <v:imagedata r:id="rId12" o:title=""/>
          </v:shape>
          <o:OLEObject Type="Embed" ProgID="Visio.Drawing.11" ShapeID="_x0000_i1025" DrawAspect="Content" ObjectID="_1726044323" r:id="rId13"/>
        </w:object>
      </w:r>
    </w:p>
    <w:p w14:paraId="72A46B97" w14:textId="63041753" w:rsidR="006B3934" w:rsidRDefault="00305172" w:rsidP="00305172">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790C7314" w14:textId="2EFFC895" w:rsidR="006B3934" w:rsidRPr="00305172" w:rsidRDefault="006B3934" w:rsidP="003051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30517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7DAD0" w14:textId="77777777" w:rsidR="004B3DB0" w:rsidRDefault="004B3DB0">
      <w:r>
        <w:separator/>
      </w:r>
    </w:p>
  </w:endnote>
  <w:endnote w:type="continuationSeparator" w:id="0">
    <w:p w14:paraId="3E199ECF" w14:textId="77777777" w:rsidR="004B3DB0" w:rsidRDefault="004B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84536" w14:textId="77777777" w:rsidR="004B3DB0" w:rsidRDefault="004B3DB0">
      <w:r>
        <w:separator/>
      </w:r>
    </w:p>
  </w:footnote>
  <w:footnote w:type="continuationSeparator" w:id="0">
    <w:p w14:paraId="62473768" w14:textId="77777777" w:rsidR="004B3DB0" w:rsidRDefault="004B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8A"/>
    <w:rsid w:val="00022E4A"/>
    <w:rsid w:val="00065010"/>
    <w:rsid w:val="0007220A"/>
    <w:rsid w:val="000A6394"/>
    <w:rsid w:val="000B7FED"/>
    <w:rsid w:val="000C038A"/>
    <w:rsid w:val="000C6598"/>
    <w:rsid w:val="000D44B3"/>
    <w:rsid w:val="00145D43"/>
    <w:rsid w:val="00192C46"/>
    <w:rsid w:val="001A08B3"/>
    <w:rsid w:val="001A7B60"/>
    <w:rsid w:val="001B52F0"/>
    <w:rsid w:val="001B7A65"/>
    <w:rsid w:val="001E41F3"/>
    <w:rsid w:val="00200F4B"/>
    <w:rsid w:val="0026004D"/>
    <w:rsid w:val="002640DD"/>
    <w:rsid w:val="00275D12"/>
    <w:rsid w:val="00284FEB"/>
    <w:rsid w:val="002860C4"/>
    <w:rsid w:val="002B5741"/>
    <w:rsid w:val="002E472E"/>
    <w:rsid w:val="00305172"/>
    <w:rsid w:val="00305409"/>
    <w:rsid w:val="003609EF"/>
    <w:rsid w:val="0036231A"/>
    <w:rsid w:val="00374DD4"/>
    <w:rsid w:val="003E1A36"/>
    <w:rsid w:val="00410371"/>
    <w:rsid w:val="004242F1"/>
    <w:rsid w:val="00436CD7"/>
    <w:rsid w:val="00485FFA"/>
    <w:rsid w:val="004B3DB0"/>
    <w:rsid w:val="004B75B7"/>
    <w:rsid w:val="00505D43"/>
    <w:rsid w:val="005141D9"/>
    <w:rsid w:val="0051580D"/>
    <w:rsid w:val="00520CA3"/>
    <w:rsid w:val="00547111"/>
    <w:rsid w:val="0056035E"/>
    <w:rsid w:val="00592D74"/>
    <w:rsid w:val="005E2C44"/>
    <w:rsid w:val="00621188"/>
    <w:rsid w:val="006257ED"/>
    <w:rsid w:val="00653DE4"/>
    <w:rsid w:val="006567F3"/>
    <w:rsid w:val="00665C47"/>
    <w:rsid w:val="00695808"/>
    <w:rsid w:val="006B3934"/>
    <w:rsid w:val="006B46FB"/>
    <w:rsid w:val="006E21FB"/>
    <w:rsid w:val="006F7EDC"/>
    <w:rsid w:val="00792342"/>
    <w:rsid w:val="007977A8"/>
    <w:rsid w:val="007B512A"/>
    <w:rsid w:val="007C2097"/>
    <w:rsid w:val="007D6A07"/>
    <w:rsid w:val="007F7259"/>
    <w:rsid w:val="008040A8"/>
    <w:rsid w:val="008279FA"/>
    <w:rsid w:val="008626E7"/>
    <w:rsid w:val="00867497"/>
    <w:rsid w:val="00870EE7"/>
    <w:rsid w:val="008863B9"/>
    <w:rsid w:val="008A45A6"/>
    <w:rsid w:val="008D3CCC"/>
    <w:rsid w:val="008F3789"/>
    <w:rsid w:val="008F686C"/>
    <w:rsid w:val="009148DE"/>
    <w:rsid w:val="00941E30"/>
    <w:rsid w:val="00952EA4"/>
    <w:rsid w:val="009777D9"/>
    <w:rsid w:val="00991B88"/>
    <w:rsid w:val="009A5753"/>
    <w:rsid w:val="009A579D"/>
    <w:rsid w:val="009E3297"/>
    <w:rsid w:val="009F734F"/>
    <w:rsid w:val="00A246B6"/>
    <w:rsid w:val="00A37EC4"/>
    <w:rsid w:val="00A47E70"/>
    <w:rsid w:val="00A50CF0"/>
    <w:rsid w:val="00A616F8"/>
    <w:rsid w:val="00A7671C"/>
    <w:rsid w:val="00AA2CBC"/>
    <w:rsid w:val="00AC5820"/>
    <w:rsid w:val="00AD1CD8"/>
    <w:rsid w:val="00B258BB"/>
    <w:rsid w:val="00B509B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D62D6"/>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05172"/>
    <w:rPr>
      <w:rFonts w:ascii="Times New Roman" w:hAnsi="Times New Roman"/>
      <w:lang w:val="en-GB" w:eastAsia="en-US"/>
    </w:rPr>
  </w:style>
  <w:style w:type="character" w:customStyle="1" w:styleId="NOZchn">
    <w:name w:val="NO Zchn"/>
    <w:link w:val="NO"/>
    <w:qFormat/>
    <w:locked/>
    <w:rsid w:val="00305172"/>
    <w:rPr>
      <w:rFonts w:ascii="Times New Roman" w:hAnsi="Times New Roman"/>
      <w:lang w:val="en-GB" w:eastAsia="en-US"/>
    </w:rPr>
  </w:style>
  <w:style w:type="character" w:customStyle="1" w:styleId="B2Char">
    <w:name w:val="B2 Char"/>
    <w:link w:val="B2"/>
    <w:qFormat/>
    <w:rsid w:val="00305172"/>
    <w:rPr>
      <w:rFonts w:ascii="Times New Roman" w:hAnsi="Times New Roman"/>
      <w:lang w:val="en-GB" w:eastAsia="en-US"/>
    </w:rPr>
  </w:style>
  <w:style w:type="character" w:customStyle="1" w:styleId="THChar">
    <w:name w:val="TH Char"/>
    <w:link w:val="TH"/>
    <w:qFormat/>
    <w:locked/>
    <w:rsid w:val="00305172"/>
    <w:rPr>
      <w:rFonts w:ascii="Arial" w:hAnsi="Arial"/>
      <w:b/>
      <w:lang w:val="en-GB" w:eastAsia="en-US"/>
    </w:rPr>
  </w:style>
  <w:style w:type="character" w:customStyle="1" w:styleId="TFChar">
    <w:name w:val="TF Char"/>
    <w:link w:val="TF"/>
    <w:locked/>
    <w:rsid w:val="00305172"/>
    <w:rPr>
      <w:rFonts w:ascii="Arial" w:hAnsi="Arial"/>
      <w:b/>
      <w:lang w:val="en-GB" w:eastAsia="en-US"/>
    </w:rPr>
  </w:style>
  <w:style w:type="character" w:customStyle="1" w:styleId="B3Car">
    <w:name w:val="B3 Car"/>
    <w:link w:val="B3"/>
    <w:locked/>
    <w:rsid w:val="00305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DF9E3-2100-4AC3-B3BC-E971994D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2820</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11</cp:revision>
  <cp:lastPrinted>1900-01-01T00:00:00Z</cp:lastPrinted>
  <dcterms:created xsi:type="dcterms:W3CDTF">2022-09-25T07:15:00Z</dcterms:created>
  <dcterms:modified xsi:type="dcterms:W3CDTF">2022-09-30T03:29:00Z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